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A8CA2" w14:textId="20902E02" w:rsidR="004C7876" w:rsidRPr="00164A20" w:rsidRDefault="004C7876" w:rsidP="004C7876">
      <w:pPr>
        <w:tabs>
          <w:tab w:val="right" w:pos="9638"/>
        </w:tabs>
        <w:rPr>
          <w:rFonts w:ascii="Arial" w:eastAsia="宋体" w:hAnsi="Arial" w:cs="Arial"/>
          <w:b/>
          <w:bCs/>
          <w:sz w:val="24"/>
          <w:szCs w:val="24"/>
          <w:lang w:eastAsia="ko-KR"/>
        </w:rPr>
      </w:pPr>
      <w:r>
        <w:rPr>
          <w:rFonts w:ascii="Arial" w:hAnsi="Arial" w:cs="Arial"/>
          <w:b/>
          <w:bCs/>
          <w:sz w:val="24"/>
          <w:szCs w:val="24"/>
        </w:rPr>
        <w:t xml:space="preserve">SA WG2 Meeting #140E </w:t>
      </w:r>
      <w:r>
        <w:rPr>
          <w:rFonts w:ascii="Arial" w:hAnsi="Arial" w:cs="Arial"/>
          <w:b/>
          <w:bCs/>
          <w:sz w:val="24"/>
        </w:rPr>
        <w:t>(e-meeting)</w:t>
      </w:r>
      <w:r w:rsidRPr="00F76B76">
        <w:rPr>
          <w:rFonts w:ascii="Arial" w:hAnsi="Arial" w:cs="Arial"/>
          <w:b/>
          <w:bCs/>
          <w:sz w:val="24"/>
          <w:szCs w:val="24"/>
        </w:rPr>
        <w:tab/>
      </w:r>
      <w:r w:rsidRPr="004C7876">
        <w:rPr>
          <w:rFonts w:ascii="Arial" w:hAnsi="Arial" w:cs="Arial"/>
          <w:b/>
          <w:bCs/>
          <w:sz w:val="24"/>
          <w:szCs w:val="24"/>
        </w:rPr>
        <w:t>S2-</w:t>
      </w:r>
      <w:r w:rsidR="003858E4" w:rsidRPr="004C7876">
        <w:rPr>
          <w:rFonts w:ascii="Arial" w:hAnsi="Arial" w:cs="Arial"/>
          <w:b/>
          <w:bCs/>
          <w:sz w:val="24"/>
          <w:szCs w:val="24"/>
        </w:rPr>
        <w:t>200540</w:t>
      </w:r>
      <w:r w:rsidR="003858E4">
        <w:rPr>
          <w:rFonts w:ascii="Arial" w:hAnsi="Arial" w:cs="Arial"/>
          <w:b/>
          <w:bCs/>
          <w:sz w:val="24"/>
          <w:szCs w:val="24"/>
        </w:rPr>
        <w:t>3</w:t>
      </w:r>
      <w:ins w:id="0" w:author="Huawei" w:date="2020-08-21T15:21:00Z">
        <w:r w:rsidR="00CC67EA">
          <w:rPr>
            <w:rFonts w:ascii="Arial" w:hAnsi="Arial" w:cs="Arial"/>
            <w:b/>
            <w:bCs/>
            <w:sz w:val="24"/>
            <w:szCs w:val="24"/>
          </w:rPr>
          <w:t>r01</w:t>
        </w:r>
      </w:ins>
    </w:p>
    <w:p w14:paraId="4123DB73" w14:textId="34B79E11" w:rsidR="00A24F28" w:rsidRPr="003244C5" w:rsidRDefault="004C787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rPr>
        <w:t>August 19</w:t>
      </w:r>
      <w:r w:rsidRPr="00EB45CE">
        <w:rPr>
          <w:rFonts w:ascii="Arial" w:hAnsi="Arial" w:cs="Arial"/>
          <w:b/>
          <w:bCs/>
          <w:sz w:val="24"/>
          <w:szCs w:val="24"/>
        </w:rPr>
        <w:t xml:space="preserve"> - </w:t>
      </w:r>
      <w:r>
        <w:rPr>
          <w:rFonts w:ascii="Arial" w:hAnsi="Arial" w:cs="Arial"/>
          <w:b/>
          <w:bCs/>
          <w:sz w:val="24"/>
          <w:szCs w:val="24"/>
        </w:rPr>
        <w:t>September 2</w:t>
      </w:r>
      <w:r w:rsidRPr="00EB45CE">
        <w:rPr>
          <w:rFonts w:ascii="Arial" w:hAnsi="Arial" w:cs="Arial"/>
          <w:b/>
          <w:bCs/>
          <w:sz w:val="24"/>
          <w:szCs w:val="24"/>
        </w:rPr>
        <w:t>, 20</w:t>
      </w:r>
      <w:r>
        <w:rPr>
          <w:rFonts w:ascii="Arial" w:hAnsi="Arial" w:cs="Arial"/>
          <w:b/>
          <w:bCs/>
          <w:sz w:val="24"/>
          <w:szCs w:val="24"/>
        </w:rPr>
        <w:t>20</w:t>
      </w:r>
      <w:r w:rsidRPr="00EB45CE">
        <w:rPr>
          <w:rFonts w:ascii="Arial" w:hAnsi="Arial" w:cs="Arial"/>
          <w:b/>
          <w:bCs/>
          <w:sz w:val="24"/>
          <w:szCs w:val="24"/>
        </w:rPr>
        <w:t xml:space="preserve">, </w:t>
      </w:r>
      <w:r>
        <w:rPr>
          <w:rFonts w:ascii="Arial" w:hAnsi="Arial" w:cs="Arial"/>
          <w:b/>
          <w:bCs/>
          <w:sz w:val="24"/>
        </w:rPr>
        <w:t>Elbonia</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7A6A884" w14:textId="77777777" w:rsidR="00A24F28" w:rsidRPr="00927C1B" w:rsidRDefault="00A24F28" w:rsidP="00A24F28">
      <w:pPr>
        <w:rPr>
          <w:rFonts w:ascii="Arial" w:hAnsi="Arial" w:cs="Arial"/>
        </w:rPr>
      </w:pPr>
    </w:p>
    <w:p w14:paraId="6F9B8C5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D63F53E" w14:textId="3718480F" w:rsidR="007C2972" w:rsidRPr="00BA306B"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C42846" w:rsidRPr="00C42846">
        <w:rPr>
          <w:rFonts w:ascii="Arial" w:hAnsi="Arial" w:cs="Arial"/>
          <w:b/>
        </w:rPr>
        <w:t>New KI: Power efficient transmission</w:t>
      </w:r>
    </w:p>
    <w:p w14:paraId="3EC42D4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1" w:name="_GoBack"/>
      <w:bookmarkEnd w:id="1"/>
    </w:p>
    <w:p w14:paraId="070AE4C1" w14:textId="1BA7599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F14A6">
        <w:rPr>
          <w:rFonts w:ascii="Arial" w:hAnsi="Arial" w:cs="Arial"/>
          <w:b/>
        </w:rPr>
        <w:t>8.12</w:t>
      </w:r>
    </w:p>
    <w:p w14:paraId="47F6644E" w14:textId="4C779BB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F14A6" w:rsidRPr="00EF14A6">
        <w:rPr>
          <w:rFonts w:ascii="Arial" w:hAnsi="Arial" w:cs="Arial"/>
          <w:b/>
        </w:rPr>
        <w:t xml:space="preserve">FS_eV2XARC_Ph2 </w:t>
      </w:r>
      <w:r w:rsidR="00462B3D" w:rsidRPr="00EF14A6">
        <w:rPr>
          <w:rFonts w:ascii="Arial" w:hAnsi="Arial" w:cs="Arial"/>
          <w:b/>
        </w:rPr>
        <w:t>/</w:t>
      </w:r>
      <w:r w:rsidR="00EF14A6" w:rsidRPr="00EF14A6">
        <w:rPr>
          <w:rFonts w:ascii="Arial" w:hAnsi="Arial" w:cs="Arial"/>
          <w:b/>
        </w:rPr>
        <w:t xml:space="preserve"> </w:t>
      </w:r>
      <w:r w:rsidR="00462B3D" w:rsidRPr="00EF14A6">
        <w:rPr>
          <w:rFonts w:ascii="Arial" w:hAnsi="Arial" w:cs="Arial"/>
          <w:b/>
        </w:rPr>
        <w:t>Rel-17</w:t>
      </w:r>
    </w:p>
    <w:p w14:paraId="5272D3E9" w14:textId="54BA4827" w:rsidR="00EF48DB" w:rsidRPr="00EF14A6" w:rsidRDefault="00A24F28" w:rsidP="00EC53AC">
      <w:pPr>
        <w:jc w:val="both"/>
        <w:rPr>
          <w:rFonts w:ascii="Arial" w:eastAsia="MS Mincho" w:hAnsi="Arial" w:cs="Arial"/>
          <w:i/>
        </w:rPr>
      </w:pPr>
      <w:r w:rsidRPr="00927C1B">
        <w:rPr>
          <w:rFonts w:ascii="Arial" w:hAnsi="Arial" w:cs="Arial"/>
          <w:i/>
        </w:rPr>
        <w:t xml:space="preserve">Abstract: </w:t>
      </w:r>
      <w:r w:rsidR="00C76BBA" w:rsidRPr="00EF14A6">
        <w:rPr>
          <w:rFonts w:ascii="Arial" w:hAnsi="Arial" w:cs="Arial"/>
          <w:i/>
        </w:rPr>
        <w:t>This contribution</w:t>
      </w:r>
      <w:r w:rsidR="00B36235">
        <w:rPr>
          <w:rFonts w:ascii="Arial" w:hAnsi="Arial" w:cs="Arial"/>
          <w:i/>
        </w:rPr>
        <w:t xml:space="preserve"> proposes the key issue </w:t>
      </w:r>
      <w:r w:rsidR="00B36235" w:rsidRPr="00B36235">
        <w:rPr>
          <w:rFonts w:ascii="Arial" w:hAnsi="Arial" w:cs="Arial"/>
          <w:i/>
        </w:rPr>
        <w:t>on power</w:t>
      </w:r>
      <w:r w:rsidR="00B36235" w:rsidRPr="00B36235">
        <w:rPr>
          <w:rFonts w:ascii="Arial" w:hAnsi="Arial" w:cs="Arial" w:hint="eastAsia"/>
          <w:i/>
        </w:rPr>
        <w:t xml:space="preserve"> </w:t>
      </w:r>
      <w:r w:rsidR="00B36235" w:rsidRPr="00B36235">
        <w:rPr>
          <w:rFonts w:ascii="Arial" w:hAnsi="Arial" w:cs="Arial"/>
          <w:i/>
        </w:rPr>
        <w:t>efficient for transmission</w:t>
      </w:r>
      <w:r w:rsidR="00EF14A6">
        <w:rPr>
          <w:rFonts w:asciiTheme="minorEastAsia" w:eastAsiaTheme="minorEastAsia" w:hAnsiTheme="minorEastAsia" w:cs="Arial" w:hint="eastAsia"/>
          <w:i/>
          <w:lang w:eastAsia="zh-CN"/>
        </w:rPr>
        <w:t>.</w:t>
      </w:r>
      <w:r w:rsidR="00EF14A6" w:rsidRPr="00EF14A6">
        <w:rPr>
          <w:rFonts w:ascii="Arial" w:hAnsi="Arial" w:cs="Arial"/>
          <w:i/>
        </w:rPr>
        <w:t xml:space="preserve"> </w:t>
      </w:r>
    </w:p>
    <w:p w14:paraId="1A3867BD" w14:textId="77777777" w:rsidR="00A93620" w:rsidRPr="00927C1B" w:rsidRDefault="00B3593E" w:rsidP="00B3593E">
      <w:pPr>
        <w:pStyle w:val="1"/>
      </w:pPr>
      <w:r w:rsidRPr="002F2D95">
        <w:t xml:space="preserve">1. </w:t>
      </w:r>
      <w:r w:rsidR="00305F20" w:rsidRPr="002F2D95">
        <w:t>Introduction</w:t>
      </w:r>
      <w:r w:rsidR="00BE6AFC" w:rsidRPr="002F2D95">
        <w:t>/Discussion</w:t>
      </w:r>
    </w:p>
    <w:p w14:paraId="6B104D0B" w14:textId="690B1847" w:rsidR="0077167A" w:rsidRPr="0077167A" w:rsidRDefault="0077167A" w:rsidP="0077167A">
      <w:pPr>
        <w:rPr>
          <w:rFonts w:eastAsiaTheme="minorEastAsia"/>
          <w:lang w:val="en-US" w:eastAsia="zh-CN"/>
        </w:rPr>
      </w:pPr>
      <w:r>
        <w:rPr>
          <w:rFonts w:eastAsiaTheme="minorEastAsia"/>
          <w:lang w:val="en-US" w:eastAsia="zh-CN"/>
        </w:rPr>
        <w:t xml:space="preserve">The V2X service </w:t>
      </w:r>
      <w:r w:rsidR="002E1D1D">
        <w:rPr>
          <w:rFonts w:eastAsiaTheme="minorEastAsia"/>
          <w:lang w:val="en-US" w:eastAsia="zh-CN"/>
        </w:rPr>
        <w:t xml:space="preserve">addressed in Rel-14/15 and 16 </w:t>
      </w:r>
      <w:r>
        <w:rPr>
          <w:rFonts w:eastAsiaTheme="minorEastAsia"/>
          <w:lang w:val="en-US" w:eastAsia="zh-CN"/>
        </w:rPr>
        <w:t xml:space="preserve">is mainly targeting vehicle </w:t>
      </w:r>
      <w:r w:rsidR="003B79A4">
        <w:rPr>
          <w:rFonts w:eastAsiaTheme="minorEastAsia"/>
          <w:lang w:val="en-US" w:eastAsia="zh-CN"/>
        </w:rPr>
        <w:t>communication</w:t>
      </w:r>
      <w:r>
        <w:rPr>
          <w:rFonts w:eastAsiaTheme="minorEastAsia"/>
          <w:lang w:val="en-US" w:eastAsia="zh-CN"/>
        </w:rPr>
        <w:t xml:space="preserve">. However, this is not </w:t>
      </w:r>
      <w:r w:rsidR="00B36235">
        <w:rPr>
          <w:rFonts w:eastAsiaTheme="minorEastAsia"/>
          <w:lang w:val="en-US" w:eastAsia="zh-CN"/>
        </w:rPr>
        <w:t>sufficient</w:t>
      </w:r>
      <w:r w:rsidR="00A40493">
        <w:rPr>
          <w:rFonts w:eastAsiaTheme="minorEastAsia"/>
          <w:lang w:val="en-US" w:eastAsia="zh-CN"/>
        </w:rPr>
        <w:t xml:space="preserve"> for </w:t>
      </w:r>
      <w:r w:rsidR="002E1D1D">
        <w:rPr>
          <w:rFonts w:eastAsiaTheme="minorEastAsia"/>
          <w:lang w:val="en-US" w:eastAsia="zh-CN"/>
        </w:rPr>
        <w:t>Vulnerable Road User (</w:t>
      </w:r>
      <w:r w:rsidR="00A40493">
        <w:rPr>
          <w:rFonts w:eastAsiaTheme="minorEastAsia"/>
          <w:lang w:val="en-US" w:eastAsia="zh-CN"/>
        </w:rPr>
        <w:t>VRU</w:t>
      </w:r>
      <w:r w:rsidR="002E1D1D">
        <w:rPr>
          <w:rFonts w:eastAsiaTheme="minorEastAsia"/>
          <w:lang w:val="en-US" w:eastAsia="zh-CN"/>
        </w:rPr>
        <w:t>)</w:t>
      </w:r>
      <w:r w:rsidR="00A40493">
        <w:rPr>
          <w:rFonts w:eastAsiaTheme="minorEastAsia"/>
          <w:lang w:val="en-US" w:eastAsia="zh-CN"/>
        </w:rPr>
        <w:t xml:space="preserve"> service</w:t>
      </w:r>
      <w:r w:rsidR="002E1D1D">
        <w:rPr>
          <w:rFonts w:eastAsiaTheme="minorEastAsia"/>
          <w:lang w:val="en-US" w:eastAsia="zh-CN"/>
        </w:rPr>
        <w:t>s</w:t>
      </w:r>
      <w:r w:rsidR="00A40493">
        <w:rPr>
          <w:rFonts w:eastAsiaTheme="minorEastAsia"/>
          <w:lang w:val="en-US" w:eastAsia="zh-CN"/>
        </w:rPr>
        <w:t xml:space="preserve">, as the power consumption of V2X service is a big issue </w:t>
      </w:r>
      <w:r w:rsidR="00B06723">
        <w:rPr>
          <w:rFonts w:eastAsiaTheme="minorEastAsia"/>
          <w:lang w:val="en-US" w:eastAsia="zh-CN"/>
        </w:rPr>
        <w:t>for smartphone</w:t>
      </w:r>
      <w:r w:rsidR="00A40493">
        <w:rPr>
          <w:rFonts w:eastAsiaTheme="minorEastAsia"/>
          <w:lang w:val="en-US" w:eastAsia="zh-CN"/>
        </w:rPr>
        <w:t>.</w:t>
      </w:r>
    </w:p>
    <w:p w14:paraId="7568991B" w14:textId="0D82330A" w:rsidR="00FF30E0" w:rsidRPr="004C7876" w:rsidRDefault="004C7876" w:rsidP="00A43CF4">
      <w:pPr>
        <w:rPr>
          <w:i/>
          <w:lang w:eastAsia="ko-KR"/>
        </w:rPr>
      </w:pPr>
      <w:r>
        <w:rPr>
          <w:rFonts w:eastAsiaTheme="minorEastAsia"/>
          <w:lang w:eastAsia="zh-CN"/>
        </w:rPr>
        <w:t xml:space="preserve">Without the assistance from the core network, </w:t>
      </w:r>
      <w:r>
        <w:rPr>
          <w:rFonts w:eastAsiaTheme="minorEastAsia"/>
          <w:lang w:val="en-US" w:eastAsia="zh-CN"/>
        </w:rPr>
        <w:t xml:space="preserve">the </w:t>
      </w:r>
      <w:r w:rsidR="00B36235">
        <w:rPr>
          <w:rFonts w:eastAsiaTheme="minorEastAsia"/>
          <w:lang w:val="en-US" w:eastAsia="zh-CN"/>
        </w:rPr>
        <w:t xml:space="preserve">solution </w:t>
      </w:r>
      <w:r w:rsidR="001D4B13">
        <w:rPr>
          <w:rFonts w:eastAsiaTheme="minorEastAsia"/>
          <w:lang w:val="en-US" w:eastAsia="zh-CN"/>
        </w:rPr>
        <w:t xml:space="preserve">so far standardized </w:t>
      </w:r>
      <w:r w:rsidR="00B36235">
        <w:rPr>
          <w:rFonts w:eastAsiaTheme="minorEastAsia"/>
          <w:lang w:val="en-US" w:eastAsia="zh-CN"/>
        </w:rPr>
        <w:t>is not optimized</w:t>
      </w:r>
      <w:r w:rsidR="001D4B13">
        <w:rPr>
          <w:rFonts w:eastAsiaTheme="minorEastAsia"/>
          <w:lang w:val="en-US" w:eastAsia="zh-CN"/>
        </w:rPr>
        <w:t xml:space="preserve"> for such scenario</w:t>
      </w:r>
      <w:r w:rsidR="00B36235">
        <w:rPr>
          <w:rFonts w:eastAsiaTheme="minorEastAsia"/>
          <w:lang w:val="en-US" w:eastAsia="zh-CN"/>
        </w:rPr>
        <w:t xml:space="preserve">. For example, the random selection is power efficient, but may lead to </w:t>
      </w:r>
      <w:r w:rsidR="008C6FE1">
        <w:rPr>
          <w:rFonts w:eastAsiaTheme="minorEastAsia"/>
          <w:lang w:val="en-US" w:eastAsia="zh-CN"/>
        </w:rPr>
        <w:t xml:space="preserve">message </w:t>
      </w:r>
      <w:r w:rsidR="00B36235">
        <w:rPr>
          <w:rFonts w:eastAsiaTheme="minorEastAsia"/>
          <w:lang w:val="en-US" w:eastAsia="zh-CN"/>
        </w:rPr>
        <w:t>collision</w:t>
      </w:r>
      <w:r w:rsidR="00B25721">
        <w:rPr>
          <w:rFonts w:eastAsiaTheme="minorEastAsia"/>
          <w:lang w:val="en-US" w:eastAsia="zh-CN"/>
        </w:rPr>
        <w:t xml:space="preserve"> over PC5</w:t>
      </w:r>
      <w:r w:rsidR="00B36235">
        <w:rPr>
          <w:rFonts w:eastAsiaTheme="minorEastAsia"/>
          <w:lang w:val="en-US" w:eastAsia="zh-CN"/>
        </w:rPr>
        <w:t xml:space="preserve">. </w:t>
      </w:r>
      <w:r w:rsidR="00C60270">
        <w:rPr>
          <w:rFonts w:eastAsiaTheme="minorEastAsia"/>
          <w:lang w:val="en-US" w:eastAsia="zh-CN"/>
        </w:rPr>
        <w:t>On the hand, t</w:t>
      </w:r>
      <w:r w:rsidR="00B36235">
        <w:rPr>
          <w:rFonts w:eastAsiaTheme="minorEastAsia"/>
          <w:lang w:val="en-US" w:eastAsia="zh-CN"/>
        </w:rPr>
        <w:t xml:space="preserve">he sensing mechanism, can avoid collision of the messages, </w:t>
      </w:r>
      <w:r w:rsidR="00C60270">
        <w:rPr>
          <w:rFonts w:eastAsiaTheme="minorEastAsia"/>
          <w:lang w:val="en-US" w:eastAsia="zh-CN"/>
        </w:rPr>
        <w:t>however at the price of high power</w:t>
      </w:r>
      <w:r w:rsidR="00B36235">
        <w:rPr>
          <w:rFonts w:eastAsiaTheme="minorEastAsia"/>
          <w:lang w:val="en-US" w:eastAsia="zh-CN"/>
        </w:rPr>
        <w:t xml:space="preserve"> consum</w:t>
      </w:r>
      <w:r w:rsidR="00C60270">
        <w:rPr>
          <w:rFonts w:eastAsiaTheme="minorEastAsia"/>
          <w:lang w:val="en-US" w:eastAsia="zh-CN"/>
        </w:rPr>
        <w:t>ption</w:t>
      </w:r>
      <w:r w:rsidR="00B36235">
        <w:rPr>
          <w:rFonts w:eastAsiaTheme="minorEastAsia"/>
          <w:lang w:val="en-US" w:eastAsia="zh-CN"/>
        </w:rPr>
        <w:t>.</w:t>
      </w:r>
      <w:r>
        <w:rPr>
          <w:rFonts w:eastAsiaTheme="minorEastAsia"/>
          <w:lang w:val="en-US" w:eastAsia="zh-CN"/>
        </w:rPr>
        <w:t xml:space="preserve"> </w:t>
      </w:r>
    </w:p>
    <w:p w14:paraId="6FBAE06D" w14:textId="00D83A8D" w:rsidR="00FF30E0" w:rsidRPr="00FF30E0" w:rsidRDefault="004C7876" w:rsidP="00B36235">
      <w:pPr>
        <w:rPr>
          <w:rFonts w:eastAsiaTheme="minorEastAsia"/>
          <w:lang w:eastAsia="zh-CN"/>
        </w:rPr>
      </w:pPr>
      <w:r>
        <w:rPr>
          <w:rFonts w:eastAsiaTheme="minorEastAsia"/>
          <w:lang w:eastAsia="zh-CN"/>
        </w:rPr>
        <w:t xml:space="preserve">Since for the pedestrian UE, it is very likely the UE is under coverage of the 5G. With the assistant information from the CN, the CN is able to provide the necessary information to the RAN, so that dedicated resource can be </w:t>
      </w:r>
      <w:r w:rsidR="00A43CF4">
        <w:rPr>
          <w:rFonts w:eastAsiaTheme="minorEastAsia"/>
          <w:lang w:eastAsia="zh-CN"/>
        </w:rPr>
        <w:t>allocated</w:t>
      </w:r>
      <w:r>
        <w:rPr>
          <w:rFonts w:eastAsiaTheme="minorEastAsia"/>
          <w:lang w:eastAsia="zh-CN"/>
        </w:rPr>
        <w:t xml:space="preserve"> to</w:t>
      </w:r>
      <w:r w:rsidR="00A43CF4">
        <w:rPr>
          <w:rFonts w:eastAsiaTheme="minorEastAsia"/>
          <w:lang w:eastAsia="zh-CN"/>
        </w:rPr>
        <w:t xml:space="preserve"> pedestrian UE for v2x message transmission over PC5.  </w:t>
      </w:r>
      <w:r>
        <w:rPr>
          <w:rFonts w:eastAsiaTheme="minorEastAsia"/>
          <w:lang w:eastAsia="zh-CN"/>
        </w:rPr>
        <w:t xml:space="preserve"> </w:t>
      </w:r>
    </w:p>
    <w:p w14:paraId="273ECEB4" w14:textId="77777777" w:rsidR="00CA6115" w:rsidRPr="00927C1B" w:rsidRDefault="00CA6115" w:rsidP="00CA6115">
      <w:pPr>
        <w:pStyle w:val="1"/>
      </w:pPr>
      <w:r>
        <w:t>2</w:t>
      </w:r>
      <w:r w:rsidRPr="00927C1B">
        <w:t xml:space="preserve">. </w:t>
      </w:r>
      <w:r>
        <w:t>Text Proposal</w:t>
      </w:r>
    </w:p>
    <w:p w14:paraId="2F8C8AE3" w14:textId="39D6E2A4" w:rsidR="00CA6115" w:rsidRPr="00813D73" w:rsidRDefault="00F40EE5" w:rsidP="008754B1">
      <w:pPr>
        <w:jc w:val="both"/>
        <w:rPr>
          <w:lang w:eastAsia="zh-CN"/>
        </w:rPr>
      </w:pPr>
      <w:r>
        <w:rPr>
          <w:lang w:eastAsia="zh-CN"/>
        </w:rPr>
        <w:t xml:space="preserve">It is proposed to capture the following changes </w:t>
      </w:r>
      <w:r w:rsidR="00932285">
        <w:rPr>
          <w:lang w:eastAsia="zh-CN"/>
        </w:rPr>
        <w:t>to</w:t>
      </w:r>
      <w:r>
        <w:rPr>
          <w:lang w:eastAsia="zh-CN"/>
        </w:rPr>
        <w:t xml:space="preserve"> TR 23.</w:t>
      </w:r>
      <w:r w:rsidR="008432DC">
        <w:rPr>
          <w:lang w:eastAsia="zh-CN"/>
        </w:rPr>
        <w:t>766</w:t>
      </w:r>
      <w:r>
        <w:rPr>
          <w:lang w:eastAsia="zh-CN"/>
        </w:rPr>
        <w:t>.</w:t>
      </w:r>
    </w:p>
    <w:p w14:paraId="3DB8EDF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FBEEB65" w14:textId="77777777" w:rsidR="00805053" w:rsidRDefault="00805053" w:rsidP="00805053">
      <w:pPr>
        <w:pStyle w:val="2"/>
        <w:rPr>
          <w:ins w:id="4" w:author="huawei" w:date="2020-08-13T16:39:00Z"/>
          <w:lang w:eastAsia="ko-KR"/>
        </w:rPr>
      </w:pPr>
      <w:bookmarkStart w:id="5" w:name="_Toc435670433"/>
      <w:bookmarkStart w:id="6" w:name="_Toc436124703"/>
      <w:bookmarkStart w:id="7" w:name="_Toc484181142"/>
      <w:bookmarkStart w:id="8" w:name="_Toc38909007"/>
      <w:bookmarkEnd w:id="3"/>
      <w:ins w:id="9" w:author="huawei" w:date="2020-08-13T16:39:00Z">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bookmarkEnd w:id="5"/>
        <w:bookmarkEnd w:id="6"/>
        <w:bookmarkEnd w:id="7"/>
        <w:bookmarkEnd w:id="8"/>
        <w:r>
          <w:rPr>
            <w:lang w:eastAsia="ko-KR"/>
          </w:rPr>
          <w:t>P</w:t>
        </w:r>
        <w:r w:rsidRPr="009B0FB0">
          <w:rPr>
            <w:lang w:eastAsia="ko-KR"/>
          </w:rPr>
          <w:t>ower</w:t>
        </w:r>
        <w:r w:rsidRPr="009B0FB0">
          <w:rPr>
            <w:rFonts w:hint="eastAsia"/>
            <w:lang w:eastAsia="ko-KR"/>
          </w:rPr>
          <w:t xml:space="preserve"> </w:t>
        </w:r>
        <w:r w:rsidRPr="009B0FB0">
          <w:rPr>
            <w:lang w:eastAsia="ko-KR"/>
          </w:rPr>
          <w:t>efficient transmission</w:t>
        </w:r>
      </w:ins>
    </w:p>
    <w:p w14:paraId="7A5940DA" w14:textId="77777777" w:rsidR="00805053" w:rsidRPr="00B36235" w:rsidRDefault="00805053" w:rsidP="00805053">
      <w:pPr>
        <w:pStyle w:val="3"/>
        <w:rPr>
          <w:ins w:id="10" w:author="huawei" w:date="2020-08-13T16:39:00Z"/>
          <w:lang w:eastAsia="ko-KR"/>
        </w:rPr>
      </w:pPr>
      <w:bookmarkStart w:id="11" w:name="_Toc435670434"/>
      <w:bookmarkStart w:id="12" w:name="_Toc436124704"/>
      <w:bookmarkStart w:id="13" w:name="_Toc484181143"/>
      <w:bookmarkStart w:id="14" w:name="_Toc38909008"/>
      <w:ins w:id="15" w:author="huawei" w:date="2020-08-13T16:39:00Z">
        <w:r>
          <w:rPr>
            <w:rFonts w:hint="eastAsia"/>
            <w:lang w:eastAsia="ko-KR"/>
          </w:rPr>
          <w:t>5</w:t>
        </w:r>
        <w:r>
          <w:rPr>
            <w:rFonts w:hint="eastAsia"/>
            <w:lang w:eastAsia="zh-CN"/>
          </w:rPr>
          <w:t>.</w:t>
        </w:r>
        <w:r>
          <w:rPr>
            <w:lang w:eastAsia="zh-CN"/>
          </w:rPr>
          <w:t>X</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11"/>
        <w:bookmarkEnd w:id="12"/>
        <w:bookmarkEnd w:id="13"/>
        <w:bookmarkEnd w:id="14"/>
      </w:ins>
    </w:p>
    <w:p w14:paraId="4D19F01E" w14:textId="77777777" w:rsidR="00805053" w:rsidRDefault="00805053" w:rsidP="00805053">
      <w:pPr>
        <w:rPr>
          <w:ins w:id="16" w:author="huawei" w:date="2020-08-13T16:39:00Z"/>
          <w:rFonts w:eastAsiaTheme="minorEastAsia"/>
          <w:lang w:val="en-US" w:eastAsia="zh-CN"/>
        </w:rPr>
      </w:pPr>
      <w:ins w:id="17" w:author="huawei" w:date="2020-08-13T16:39:00Z">
        <w:r>
          <w:rPr>
            <w:rFonts w:eastAsiaTheme="minorEastAsia"/>
            <w:lang w:eastAsia="zh-CN"/>
          </w:rPr>
          <w:t>This key issue considers optimising the power consumption for communication over PC5. Without the assistance from the core network, before the UE transmits the messages over PC5, the UE either performs sensing to select the radio resource, or randomly selects the radio resources. Either of this mechanism has corresponding drawback, e.g. t</w:t>
        </w:r>
        <w:r>
          <w:rPr>
            <w:rFonts w:eastAsiaTheme="minorEastAsia"/>
            <w:lang w:val="en-US" w:eastAsia="zh-CN"/>
          </w:rPr>
          <w:t xml:space="preserve">he random selection may lead to message collision, while the sensing mechanism, is power consuming to perform sensing. </w:t>
        </w:r>
      </w:ins>
    </w:p>
    <w:p w14:paraId="771D91BA" w14:textId="77777777" w:rsidR="00805053" w:rsidRDefault="00805053" w:rsidP="00805053">
      <w:pPr>
        <w:rPr>
          <w:ins w:id="18" w:author="huawei" w:date="2020-08-13T16:39:00Z"/>
          <w:rFonts w:eastAsiaTheme="minorEastAsia"/>
          <w:lang w:eastAsia="zh-CN"/>
        </w:rPr>
      </w:pPr>
      <w:ins w:id="19" w:author="huawei" w:date="2020-08-13T16:39:00Z">
        <w:r>
          <w:rPr>
            <w:rFonts w:eastAsiaTheme="minorEastAsia"/>
            <w:lang w:eastAsia="zh-CN"/>
          </w:rPr>
          <w:t>Since for the pedestrian UE, it is very likely the UE is under coverage of the 5G. With the assistant information from the CN, dedicated resource can be allocated to pedestrian UE for v2x message transmission over PC5. Consequently, the UE can reduce power for sensing.</w:t>
        </w:r>
      </w:ins>
    </w:p>
    <w:p w14:paraId="446C7CD0" w14:textId="77777777" w:rsidR="00805053" w:rsidRDefault="00805053" w:rsidP="00805053">
      <w:pPr>
        <w:rPr>
          <w:ins w:id="20" w:author="huawei" w:date="2020-08-13T16:39:00Z"/>
          <w:rFonts w:eastAsiaTheme="minorEastAsia"/>
          <w:lang w:eastAsia="zh-CN"/>
        </w:rPr>
      </w:pPr>
      <w:ins w:id="21" w:author="huawei" w:date="2020-08-13T16:39:00Z">
        <w:r>
          <w:rPr>
            <w:rFonts w:eastAsiaTheme="minorEastAsia"/>
            <w:lang w:val="en-US" w:eastAsia="zh-CN"/>
          </w:rPr>
          <w:t>In order to assist the UE to transmit message efficiently, t</w:t>
        </w:r>
        <w:r>
          <w:rPr>
            <w:rFonts w:eastAsiaTheme="minorEastAsia"/>
            <w:lang w:eastAsia="zh-CN"/>
          </w:rPr>
          <w:t>his key issue studies:</w:t>
        </w:r>
      </w:ins>
    </w:p>
    <w:p w14:paraId="10FD154D" w14:textId="3112ACA4" w:rsidR="00805053" w:rsidRDefault="00805053" w:rsidP="00805053">
      <w:pPr>
        <w:pStyle w:val="B1"/>
        <w:overflowPunct/>
        <w:autoSpaceDE/>
        <w:autoSpaceDN/>
        <w:adjustRightInd/>
        <w:textAlignment w:val="auto"/>
        <w:rPr>
          <w:ins w:id="22" w:author="huawei" w:date="2020-08-13T16:39:00Z"/>
          <w:rFonts w:eastAsia="宋体"/>
          <w:color w:val="auto"/>
          <w:lang w:val="x-none" w:eastAsia="en-US"/>
        </w:rPr>
      </w:pPr>
      <w:ins w:id="23" w:author="huawei" w:date="2020-08-13T16:39:00Z">
        <w:r w:rsidRPr="009B0FB0">
          <w:rPr>
            <w:rFonts w:eastAsia="宋体"/>
            <w:color w:val="auto"/>
            <w:lang w:val="x-none" w:eastAsia="en-US"/>
          </w:rPr>
          <w:t>-</w:t>
        </w:r>
        <w:r>
          <w:rPr>
            <w:rFonts w:eastAsia="宋体"/>
            <w:color w:val="auto"/>
            <w:lang w:val="x-none" w:eastAsia="en-US"/>
          </w:rPr>
          <w:tab/>
          <w:t xml:space="preserve">How does </w:t>
        </w:r>
        <w:del w:id="24" w:author="Huawei" w:date="2020-08-21T15:17:00Z">
          <w:r w:rsidDel="00CC67EA">
            <w:rPr>
              <w:rFonts w:eastAsia="宋体"/>
              <w:color w:val="auto"/>
              <w:lang w:val="x-none" w:eastAsia="en-US"/>
            </w:rPr>
            <w:delText xml:space="preserve">the core network assist </w:delText>
          </w:r>
        </w:del>
        <w:r>
          <w:rPr>
            <w:rFonts w:eastAsia="宋体"/>
            <w:color w:val="auto"/>
            <w:lang w:val="x-none" w:eastAsia="en-US"/>
          </w:rPr>
          <w:t>the UE to reduce power consumption for data transmission</w:t>
        </w:r>
      </w:ins>
      <w:ins w:id="25" w:author="Huawei" w:date="2020-08-21T15:17:00Z">
        <w:r w:rsidR="00CC67EA">
          <w:rPr>
            <w:rFonts w:eastAsia="宋体"/>
            <w:color w:val="auto"/>
            <w:lang w:val="x-none" w:eastAsia="en-US"/>
          </w:rPr>
          <w:t xml:space="preserve"> over PC5</w:t>
        </w:r>
      </w:ins>
      <w:ins w:id="26" w:author="huawei" w:date="2020-08-13T16:39:00Z">
        <w:r>
          <w:rPr>
            <w:rFonts w:eastAsia="宋体"/>
            <w:color w:val="auto"/>
            <w:lang w:val="x-none" w:eastAsia="en-US"/>
          </w:rPr>
          <w:t xml:space="preserve">? </w:t>
        </w:r>
      </w:ins>
    </w:p>
    <w:p w14:paraId="3200BF2A" w14:textId="58F22FB3" w:rsidR="00932285" w:rsidRPr="0039332F" w:rsidRDefault="00C47FB3" w:rsidP="00C47FB3">
      <w:pPr>
        <w:tabs>
          <w:tab w:val="left" w:pos="3260"/>
        </w:tabs>
        <w:rPr>
          <w:b/>
          <w:lang w:eastAsia="en-US"/>
        </w:rPr>
      </w:pPr>
      <w:r>
        <w:rPr>
          <w:b/>
          <w:lang w:eastAsia="en-US"/>
        </w:rPr>
        <w:tab/>
      </w:r>
    </w:p>
    <w:p w14:paraId="76D95EF0" w14:textId="19CB23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34E30" w14:textId="77777777" w:rsidR="00190206" w:rsidRDefault="00190206">
      <w:r>
        <w:separator/>
      </w:r>
    </w:p>
    <w:p w14:paraId="024B5CB6" w14:textId="77777777" w:rsidR="00190206" w:rsidRDefault="00190206"/>
  </w:endnote>
  <w:endnote w:type="continuationSeparator" w:id="0">
    <w:p w14:paraId="7A071D4A" w14:textId="77777777" w:rsidR="00190206" w:rsidRDefault="00190206">
      <w:r>
        <w:continuationSeparator/>
      </w:r>
    </w:p>
    <w:p w14:paraId="7DFB949E" w14:textId="77777777" w:rsidR="00190206" w:rsidRDefault="001902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E828C" w14:textId="77777777" w:rsidR="00A40493" w:rsidRDefault="00A40493">
    <w:pPr>
      <w:framePr w:w="646" w:h="244" w:hRule="exact" w:wrap="around" w:vAnchor="text" w:hAnchor="margin" w:y="-5"/>
      <w:rPr>
        <w:rFonts w:ascii="Arial" w:hAnsi="Arial" w:cs="Arial"/>
        <w:b/>
        <w:bCs/>
        <w:i/>
        <w:iCs/>
        <w:sz w:val="18"/>
      </w:rPr>
    </w:pPr>
    <w:r>
      <w:rPr>
        <w:rFonts w:ascii="Arial" w:hAnsi="Arial" w:cs="Arial"/>
        <w:b/>
        <w:bCs/>
        <w:i/>
        <w:iCs/>
        <w:sz w:val="18"/>
      </w:rPr>
      <w:t>3GPP</w:t>
    </w:r>
  </w:p>
  <w:p w14:paraId="599335CF" w14:textId="77777777" w:rsidR="00A40493" w:rsidRDefault="00A4049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843743" w14:textId="77777777" w:rsidR="00A40493" w:rsidRDefault="00A4049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BB2BE" w14:textId="77777777" w:rsidR="00190206" w:rsidRDefault="00190206">
      <w:r>
        <w:separator/>
      </w:r>
    </w:p>
    <w:p w14:paraId="0D9507F5" w14:textId="77777777" w:rsidR="00190206" w:rsidRDefault="00190206"/>
  </w:footnote>
  <w:footnote w:type="continuationSeparator" w:id="0">
    <w:p w14:paraId="3C88EF82" w14:textId="77777777" w:rsidR="00190206" w:rsidRDefault="00190206">
      <w:r>
        <w:continuationSeparator/>
      </w:r>
    </w:p>
    <w:p w14:paraId="6C592E5B" w14:textId="77777777" w:rsidR="00190206" w:rsidRDefault="0019020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19471" w14:textId="77777777" w:rsidR="00A40493" w:rsidRDefault="00A40493"/>
  <w:p w14:paraId="2C18A6AB" w14:textId="77777777" w:rsidR="00A40493" w:rsidRDefault="00A4049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CAA26" w14:textId="77777777" w:rsidR="00A40493" w:rsidRDefault="00A4049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D784BB3" w14:textId="77777777" w:rsidR="00A40493" w:rsidRDefault="00A4049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C67EA">
      <w:rPr>
        <w:rFonts w:ascii="Arial" w:hAnsi="Arial" w:cs="Arial"/>
        <w:b/>
        <w:bCs/>
        <w:noProof/>
        <w:sz w:val="18"/>
      </w:rPr>
      <w:t>1</w:t>
    </w:r>
    <w:r>
      <w:rPr>
        <w:rFonts w:ascii="Arial" w:hAnsi="Arial" w:cs="Arial"/>
        <w:b/>
        <w:bCs/>
        <w:sz w:val="18"/>
      </w:rPr>
      <w:fldChar w:fldCharType="end"/>
    </w:r>
  </w:p>
  <w:p w14:paraId="5AFCC7F9" w14:textId="77777777" w:rsidR="00A40493" w:rsidRDefault="00A4049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FD59CD"/>
    <w:multiLevelType w:val="hybridMultilevel"/>
    <w:tmpl w:val="4BECEB84"/>
    <w:lvl w:ilvl="0" w:tplc="E3EC5A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0E6292"/>
    <w:multiLevelType w:val="hybridMultilevel"/>
    <w:tmpl w:val="BECC2A3C"/>
    <w:lvl w:ilvl="0" w:tplc="C696157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210E51"/>
    <w:multiLevelType w:val="hybridMultilevel"/>
    <w:tmpl w:val="F52AD4CE"/>
    <w:lvl w:ilvl="0" w:tplc="06847A3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2"/>
  </w:num>
  <w:num w:numId="6">
    <w:abstractNumId w:val="17"/>
  </w:num>
  <w:num w:numId="7">
    <w:abstractNumId w:val="6"/>
  </w:num>
  <w:num w:numId="8">
    <w:abstractNumId w:val="11"/>
  </w:num>
  <w:num w:numId="9">
    <w:abstractNumId w:val="14"/>
  </w:num>
  <w:num w:numId="10">
    <w:abstractNumId w:val="18"/>
  </w:num>
  <w:num w:numId="11">
    <w:abstractNumId w:val="7"/>
  </w:num>
  <w:num w:numId="12">
    <w:abstractNumId w:val="0"/>
  </w:num>
  <w:num w:numId="13">
    <w:abstractNumId w:val="2"/>
  </w:num>
  <w:num w:numId="14">
    <w:abstractNumId w:val="10"/>
  </w:num>
  <w:num w:numId="15">
    <w:abstractNumId w:val="16"/>
  </w:num>
  <w:num w:numId="16">
    <w:abstractNumId w:val="4"/>
  </w:num>
  <w:num w:numId="17">
    <w:abstractNumId w:val="8"/>
  </w:num>
  <w:num w:numId="18">
    <w:abstractNumId w:val="9"/>
  </w:num>
  <w:num w:numId="1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766"/>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4A9"/>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2F4"/>
    <w:rsid w:val="000A2B97"/>
    <w:rsid w:val="000A49D3"/>
    <w:rsid w:val="000A5948"/>
    <w:rsid w:val="000A75B1"/>
    <w:rsid w:val="000B103E"/>
    <w:rsid w:val="000B128A"/>
    <w:rsid w:val="000B131F"/>
    <w:rsid w:val="000B1493"/>
    <w:rsid w:val="000B3DD5"/>
    <w:rsid w:val="000B50B5"/>
    <w:rsid w:val="000B6489"/>
    <w:rsid w:val="000B77DD"/>
    <w:rsid w:val="000B79B7"/>
    <w:rsid w:val="000B7B03"/>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F3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D2B"/>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C1"/>
    <w:rsid w:val="00170A7C"/>
    <w:rsid w:val="0017207F"/>
    <w:rsid w:val="0017273E"/>
    <w:rsid w:val="001731A2"/>
    <w:rsid w:val="001736B5"/>
    <w:rsid w:val="00173A57"/>
    <w:rsid w:val="001750EF"/>
    <w:rsid w:val="001765B4"/>
    <w:rsid w:val="0017687C"/>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206"/>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B13"/>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ECF"/>
    <w:rsid w:val="002122C3"/>
    <w:rsid w:val="00212A86"/>
    <w:rsid w:val="0021395C"/>
    <w:rsid w:val="0021576A"/>
    <w:rsid w:val="00215B76"/>
    <w:rsid w:val="00216F4A"/>
    <w:rsid w:val="002200E1"/>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0C"/>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5E26"/>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21"/>
    <w:rsid w:val="002E199D"/>
    <w:rsid w:val="002E1B45"/>
    <w:rsid w:val="002E1D1D"/>
    <w:rsid w:val="002E2018"/>
    <w:rsid w:val="002E4026"/>
    <w:rsid w:val="002E41F3"/>
    <w:rsid w:val="002E4AA9"/>
    <w:rsid w:val="002E4E29"/>
    <w:rsid w:val="002E52A7"/>
    <w:rsid w:val="002E54CA"/>
    <w:rsid w:val="002E6D0D"/>
    <w:rsid w:val="002E7D6C"/>
    <w:rsid w:val="002F0809"/>
    <w:rsid w:val="002F0C12"/>
    <w:rsid w:val="002F2B81"/>
    <w:rsid w:val="002F2D95"/>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4E0"/>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5C2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8E4"/>
    <w:rsid w:val="00385B51"/>
    <w:rsid w:val="0038795A"/>
    <w:rsid w:val="00391008"/>
    <w:rsid w:val="00391607"/>
    <w:rsid w:val="00391898"/>
    <w:rsid w:val="00391B9A"/>
    <w:rsid w:val="0039273B"/>
    <w:rsid w:val="00392EA7"/>
    <w:rsid w:val="0039332F"/>
    <w:rsid w:val="00393992"/>
    <w:rsid w:val="00393E52"/>
    <w:rsid w:val="003948EF"/>
    <w:rsid w:val="00395453"/>
    <w:rsid w:val="003960DE"/>
    <w:rsid w:val="00396CFF"/>
    <w:rsid w:val="003970D5"/>
    <w:rsid w:val="003977B3"/>
    <w:rsid w:val="00397CED"/>
    <w:rsid w:val="00397F82"/>
    <w:rsid w:val="00397FCF"/>
    <w:rsid w:val="003A02E5"/>
    <w:rsid w:val="003A11FD"/>
    <w:rsid w:val="003A376F"/>
    <w:rsid w:val="003A3BC8"/>
    <w:rsid w:val="003A5197"/>
    <w:rsid w:val="003A69B6"/>
    <w:rsid w:val="003A6AB2"/>
    <w:rsid w:val="003A7B8C"/>
    <w:rsid w:val="003B00A0"/>
    <w:rsid w:val="003B020E"/>
    <w:rsid w:val="003B0FC2"/>
    <w:rsid w:val="003B2E77"/>
    <w:rsid w:val="003B2F4F"/>
    <w:rsid w:val="003B3C85"/>
    <w:rsid w:val="003B59D6"/>
    <w:rsid w:val="003B7365"/>
    <w:rsid w:val="003B7948"/>
    <w:rsid w:val="003B79A4"/>
    <w:rsid w:val="003C02B3"/>
    <w:rsid w:val="003C599D"/>
    <w:rsid w:val="003C5BB2"/>
    <w:rsid w:val="003C7614"/>
    <w:rsid w:val="003C782C"/>
    <w:rsid w:val="003D0325"/>
    <w:rsid w:val="003D0FC1"/>
    <w:rsid w:val="003D3280"/>
    <w:rsid w:val="003D334E"/>
    <w:rsid w:val="003D45D5"/>
    <w:rsid w:val="003D4869"/>
    <w:rsid w:val="003D4CA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687"/>
    <w:rsid w:val="004603EE"/>
    <w:rsid w:val="004611C8"/>
    <w:rsid w:val="004617E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058"/>
    <w:rsid w:val="004C738E"/>
    <w:rsid w:val="004C7876"/>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8F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77A"/>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8F6"/>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0B8"/>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159"/>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B98"/>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251"/>
    <w:rsid w:val="00762A9C"/>
    <w:rsid w:val="00763E75"/>
    <w:rsid w:val="0076702C"/>
    <w:rsid w:val="00767C2D"/>
    <w:rsid w:val="0077042B"/>
    <w:rsid w:val="007712FD"/>
    <w:rsid w:val="0077167A"/>
    <w:rsid w:val="00772F47"/>
    <w:rsid w:val="00773BC3"/>
    <w:rsid w:val="00773C34"/>
    <w:rsid w:val="0077598A"/>
    <w:rsid w:val="00776016"/>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BE"/>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388"/>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053"/>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2DC"/>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C05"/>
    <w:rsid w:val="008C4329"/>
    <w:rsid w:val="008C4952"/>
    <w:rsid w:val="008C5B59"/>
    <w:rsid w:val="008C6FE1"/>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C82"/>
    <w:rsid w:val="009014FC"/>
    <w:rsid w:val="009015B4"/>
    <w:rsid w:val="0090490C"/>
    <w:rsid w:val="0090537A"/>
    <w:rsid w:val="009057AA"/>
    <w:rsid w:val="00906662"/>
    <w:rsid w:val="00906EE0"/>
    <w:rsid w:val="0090729E"/>
    <w:rsid w:val="0090740B"/>
    <w:rsid w:val="00907EB0"/>
    <w:rsid w:val="009106FA"/>
    <w:rsid w:val="00911EB1"/>
    <w:rsid w:val="009151B8"/>
    <w:rsid w:val="0091538B"/>
    <w:rsid w:val="009173A0"/>
    <w:rsid w:val="0092375A"/>
    <w:rsid w:val="00923A7D"/>
    <w:rsid w:val="00926B89"/>
    <w:rsid w:val="00927C1B"/>
    <w:rsid w:val="00930E05"/>
    <w:rsid w:val="009312F0"/>
    <w:rsid w:val="00932285"/>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4AF"/>
    <w:rsid w:val="00997FCA"/>
    <w:rsid w:val="009A14F4"/>
    <w:rsid w:val="009A1939"/>
    <w:rsid w:val="009A250E"/>
    <w:rsid w:val="009A36B1"/>
    <w:rsid w:val="009A44DE"/>
    <w:rsid w:val="009A5784"/>
    <w:rsid w:val="009A71EE"/>
    <w:rsid w:val="009B0FB0"/>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278"/>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A0"/>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493"/>
    <w:rsid w:val="00A414C7"/>
    <w:rsid w:val="00A42794"/>
    <w:rsid w:val="00A43593"/>
    <w:rsid w:val="00A438D9"/>
    <w:rsid w:val="00A43CF4"/>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3C76"/>
    <w:rsid w:val="00AB443B"/>
    <w:rsid w:val="00AB4A09"/>
    <w:rsid w:val="00AB4AFA"/>
    <w:rsid w:val="00AB51CF"/>
    <w:rsid w:val="00AB59A9"/>
    <w:rsid w:val="00AB5DB5"/>
    <w:rsid w:val="00AB6438"/>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723"/>
    <w:rsid w:val="00B06F3E"/>
    <w:rsid w:val="00B079F5"/>
    <w:rsid w:val="00B10464"/>
    <w:rsid w:val="00B14987"/>
    <w:rsid w:val="00B15CB4"/>
    <w:rsid w:val="00B15D04"/>
    <w:rsid w:val="00B17779"/>
    <w:rsid w:val="00B20E9E"/>
    <w:rsid w:val="00B21492"/>
    <w:rsid w:val="00B22ED3"/>
    <w:rsid w:val="00B24F30"/>
    <w:rsid w:val="00B2572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235"/>
    <w:rsid w:val="00B367F4"/>
    <w:rsid w:val="00B369A9"/>
    <w:rsid w:val="00B37C46"/>
    <w:rsid w:val="00B401EF"/>
    <w:rsid w:val="00B41D10"/>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06B"/>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16B2"/>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D81"/>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2846"/>
    <w:rsid w:val="00C433AE"/>
    <w:rsid w:val="00C43418"/>
    <w:rsid w:val="00C43604"/>
    <w:rsid w:val="00C4361F"/>
    <w:rsid w:val="00C44C38"/>
    <w:rsid w:val="00C45A3F"/>
    <w:rsid w:val="00C46228"/>
    <w:rsid w:val="00C47B3F"/>
    <w:rsid w:val="00C47FB3"/>
    <w:rsid w:val="00C51CC5"/>
    <w:rsid w:val="00C52444"/>
    <w:rsid w:val="00C52C13"/>
    <w:rsid w:val="00C530DD"/>
    <w:rsid w:val="00C541F2"/>
    <w:rsid w:val="00C54513"/>
    <w:rsid w:val="00C548C2"/>
    <w:rsid w:val="00C5511B"/>
    <w:rsid w:val="00C55399"/>
    <w:rsid w:val="00C578D2"/>
    <w:rsid w:val="00C60270"/>
    <w:rsid w:val="00C627BE"/>
    <w:rsid w:val="00C64546"/>
    <w:rsid w:val="00C648AC"/>
    <w:rsid w:val="00C65131"/>
    <w:rsid w:val="00C6579C"/>
    <w:rsid w:val="00C66615"/>
    <w:rsid w:val="00C66957"/>
    <w:rsid w:val="00C67AC5"/>
    <w:rsid w:val="00C70037"/>
    <w:rsid w:val="00C71561"/>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67EA"/>
    <w:rsid w:val="00CC6A54"/>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E77C7"/>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C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71B"/>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438"/>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E51"/>
    <w:rsid w:val="00E06CF7"/>
    <w:rsid w:val="00E0753B"/>
    <w:rsid w:val="00E0784B"/>
    <w:rsid w:val="00E07AAF"/>
    <w:rsid w:val="00E07F98"/>
    <w:rsid w:val="00E10CF7"/>
    <w:rsid w:val="00E13BF6"/>
    <w:rsid w:val="00E14809"/>
    <w:rsid w:val="00E15529"/>
    <w:rsid w:val="00E15AA8"/>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46"/>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32A"/>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CF6"/>
    <w:rsid w:val="00ED4E38"/>
    <w:rsid w:val="00ED5DA1"/>
    <w:rsid w:val="00ED7515"/>
    <w:rsid w:val="00EE1219"/>
    <w:rsid w:val="00EE2E9A"/>
    <w:rsid w:val="00EE2FD9"/>
    <w:rsid w:val="00EE30F3"/>
    <w:rsid w:val="00EE42CC"/>
    <w:rsid w:val="00EE4662"/>
    <w:rsid w:val="00EE66DA"/>
    <w:rsid w:val="00EE6717"/>
    <w:rsid w:val="00EE6A2D"/>
    <w:rsid w:val="00EE78EC"/>
    <w:rsid w:val="00EF097E"/>
    <w:rsid w:val="00EF0CB6"/>
    <w:rsid w:val="00EF14A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37F1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C9B"/>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416E"/>
    <w:rsid w:val="00FE60EB"/>
    <w:rsid w:val="00FE670B"/>
    <w:rsid w:val="00FE7296"/>
    <w:rsid w:val="00FE7DEA"/>
    <w:rsid w:val="00FF0203"/>
    <w:rsid w:val="00FF1A27"/>
    <w:rsid w:val="00FF1B8B"/>
    <w:rsid w:val="00FF30E0"/>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6FF03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332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597124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904429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00752E1-9E9E-40CB-BCEA-9C4CBF9D8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354</Words>
  <Characters>2022</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2020-08-21T07:17:00Z</dcterms:created>
  <dcterms:modified xsi:type="dcterms:W3CDTF">2020-08-21T07:21:00Z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(3)+p4mEg/9wOFE3PXdcba8ZVKMiEzOxSGgtpPlLNa8EcDmUmwW5ak3dib59ZwMaLhNFTBfUtNG
pTjNJTmEzX5FNOoMPFe0H7ImJJx85D19kVwzq4FyDx8d/19VHob9eO1mxb7TlIwvLDi8Tn21
xsZ1IpkhR3VabILJvXsqvgrE3Ff2BHnn0TuFOAZAfuzueASVh2bDQHnoP05q7Oryb2C5oHIG
xMPqkfClYI/p2FUmdC</vt:lpwstr>
  </property>
  <property fmtid="{D5CDD505-2E9C-101B-9397-08002B2CF9AE}" pid="9" name="_2015_ms_pID_7253431">
    <vt:lpwstr>jHqDoarIperAlKj7JmkIRRIVhYKHvVDZ+lDXOrRWTXWd3dDn1XMYOb
cluw1MtZgNr1Dwj3fxhoNDgXclvodiJt3CBoza7p3DwQIi3uufIq/aFUVBkDRM4SzKUWfTLE
gJYoNLWlsGyg8Uu50F/OUn6QVfS2imK7cTGy9CM98uk7zqhH+eA8Uf+TyVAZWIcWkirPG4Lh
/CIG5z8Kyz6u13xd74WZs90ebUBAm9dIe3ME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1589885851</vt:lpwstr>
  </property>
  <property fmtid="{D5CDD505-2E9C-101B-9397-08002B2CF9AE}" pid="14" name="_2015_ms_pID_7253432">
    <vt:lpwstr>vA==</vt:lpwstr>
  </property>
</Properties>
</file>